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92CD5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00C0FBB2" w:rsidR="00FB3876" w:rsidRPr="00D674F7" w:rsidRDefault="00FB3876" w:rsidP="00D674F7">
            <w:pPr>
              <w:pStyle w:val="CRCoverPage"/>
              <w:ind w:left="100"/>
              <w:rPr>
                <w:noProof/>
                <w:lang w:val="en-US"/>
              </w:rPr>
            </w:pPr>
            <w:r>
              <w:rPr>
                <w:noProof/>
                <w:lang w:val="en-US"/>
              </w:rPr>
              <w:t>Resolving the EN in clause 5.</w:t>
            </w:r>
            <w:r w:rsidR="00970B46">
              <w:rPr>
                <w:noProof/>
                <w:lang w:val="en-US"/>
              </w:rPr>
              <w:t xml:space="preserve">3.4.3. </w:t>
            </w:r>
            <w:r w:rsidR="00DD7DB8">
              <w:rPr>
                <w:noProof/>
                <w:lang w:val="en-US"/>
              </w:rPr>
              <w:t>There is no clear benefit to always send the paging resprictions</w:t>
            </w:r>
            <w:r w:rsidR="001969E7">
              <w:rPr>
                <w:noProof/>
                <w:lang w:val="en-US"/>
              </w:rPr>
              <w:t>,</w:t>
            </w:r>
            <w:r w:rsidR="00DD7DB8">
              <w:rPr>
                <w:noProof/>
                <w:lang w:val="en-US"/>
              </w:rPr>
              <w:t xml:space="preserve"> </w:t>
            </w:r>
            <w:r w:rsidR="003903D9">
              <w:rPr>
                <w:noProof/>
                <w:lang w:val="en-US"/>
              </w:rPr>
              <w:t>when includ</w:t>
            </w:r>
            <w:r w:rsidR="003908BE">
              <w:rPr>
                <w:noProof/>
                <w:lang w:val="en-US"/>
              </w:rPr>
              <w:t xml:space="preserve">ed together with either the </w:t>
            </w:r>
            <w:r w:rsidR="00D31229">
              <w:rPr>
                <w:noProof/>
                <w:lang w:val="en-US"/>
              </w:rPr>
              <w:t>Release</w:t>
            </w:r>
            <w:r w:rsidR="003908BE">
              <w:rPr>
                <w:noProof/>
                <w:lang w:val="en-US"/>
              </w:rPr>
              <w:t xml:space="preserve"> indication or the Reject paging </w:t>
            </w:r>
            <w:r w:rsidR="001969E7">
              <w:rPr>
                <w:noProof/>
                <w:lang w:val="en-US"/>
              </w:rPr>
              <w:t xml:space="preserve">indication, </w:t>
            </w:r>
            <w:r w:rsidR="00DD7DB8">
              <w:rPr>
                <w:noProof/>
                <w:lang w:val="en-US"/>
              </w:rPr>
              <w:t>to the SGW</w:t>
            </w:r>
            <w:r w:rsidR="00AE0E62">
              <w:rPr>
                <w:noProof/>
                <w:lang w:val="en-US"/>
              </w:rPr>
              <w:t xml:space="preserve"> and im</w:t>
            </w:r>
            <w:r w:rsidR="00D31229">
              <w:rPr>
                <w:noProof/>
                <w:lang w:val="en-US"/>
              </w:rPr>
              <w:t>p</w:t>
            </w:r>
            <w:r w:rsidR="00AE0E62">
              <w:rPr>
                <w:noProof/>
                <w:lang w:val="en-US"/>
              </w:rPr>
              <w:t>acting the SGW functionality</w:t>
            </w:r>
            <w:r w:rsidR="000E2253">
              <w:rPr>
                <w:noProof/>
                <w:lang w:val="en-US"/>
              </w:rPr>
              <w:t>. Allowing paging restrictions together with the reject paging indication</w:t>
            </w:r>
            <w:r w:rsidR="0075417F">
              <w:rPr>
                <w:noProof/>
                <w:lang w:val="en-US"/>
              </w:rPr>
              <w:t xml:space="preserve">, </w:t>
            </w:r>
            <w:r w:rsidR="00FD0A38">
              <w:rPr>
                <w:noProof/>
                <w:lang w:val="en-US"/>
              </w:rPr>
              <w:t>a</w:t>
            </w:r>
            <w:r w:rsidR="00D31229">
              <w:rPr>
                <w:noProof/>
                <w:lang w:val="en-US"/>
              </w:rPr>
              <w:t>nd</w:t>
            </w:r>
            <w:r w:rsidR="00FD0A38">
              <w:rPr>
                <w:noProof/>
                <w:lang w:val="en-US"/>
              </w:rPr>
              <w:t xml:space="preserve"> storing </w:t>
            </w:r>
            <w:r w:rsidR="001D6BFE">
              <w:rPr>
                <w:noProof/>
                <w:lang w:val="en-US"/>
              </w:rPr>
              <w:t xml:space="preserve">them in the MME is enough and the UE shall be released </w:t>
            </w:r>
            <w:r w:rsidR="003C6275">
              <w:rPr>
                <w:noProof/>
                <w:lang w:val="en-US"/>
              </w:rPr>
              <w:t>immediately.</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7224F92C" w14:textId="77777777" w:rsidR="00DF4099" w:rsidRPr="00990165" w:rsidRDefault="00DF4099" w:rsidP="00DF4099">
      <w:pPr>
        <w:pStyle w:val="Heading3"/>
      </w:pPr>
      <w:bookmarkStart w:id="4" w:name="_Toc68011524"/>
      <w:bookmarkStart w:id="5" w:name="_Toc19171953"/>
      <w:bookmarkStart w:id="6" w:name="_Toc27844244"/>
      <w:bookmarkStart w:id="7" w:name="_Toc36134402"/>
      <w:bookmarkStart w:id="8" w:name="_Toc45176085"/>
      <w:bookmarkStart w:id="9" w:name="_Toc51762115"/>
      <w:bookmarkStart w:id="10" w:name="_Toc51762600"/>
      <w:bookmarkStart w:id="11" w:name="_Toc51763083"/>
      <w:bookmarkStart w:id="12" w:name="_Toc59093295"/>
      <w:bookmarkStart w:id="13" w:name="_Toc19171954"/>
      <w:bookmarkStart w:id="14" w:name="_Toc27844245"/>
      <w:bookmarkStart w:id="15" w:name="_Toc36134403"/>
      <w:bookmarkStart w:id="16" w:name="_Toc45176086"/>
      <w:bookmarkStart w:id="17" w:name="_Toc51762116"/>
      <w:bookmarkStart w:id="18" w:name="_Toc51762601"/>
      <w:bookmarkStart w:id="19" w:name="_Toc51763084"/>
      <w:bookmarkStart w:id="20" w:name="_Toc59093296"/>
      <w:bookmarkStart w:id="21" w:name="_Toc19171956"/>
      <w:bookmarkStart w:id="22" w:name="_Toc27844247"/>
      <w:bookmarkStart w:id="23" w:name="_Toc36134405"/>
      <w:bookmarkStart w:id="24" w:name="_Toc45176088"/>
      <w:bookmarkStart w:id="25" w:name="_Toc51762118"/>
      <w:bookmarkStart w:id="26" w:name="_Toc51762603"/>
      <w:bookmarkStart w:id="27" w:name="_Toc51763086"/>
      <w:bookmarkStart w:id="28" w:name="_Toc59093298"/>
      <w:bookmarkStart w:id="29" w:name="_Toc20203940"/>
      <w:bookmarkStart w:id="30" w:name="_Toc27894625"/>
      <w:bookmarkStart w:id="31" w:name="_Toc36191692"/>
      <w:bookmarkStart w:id="32" w:name="_Toc45192778"/>
      <w:bookmarkStart w:id="33" w:name="_Toc47592410"/>
      <w:bookmarkStart w:id="34" w:name="_Toc51834491"/>
      <w:bookmarkStart w:id="35" w:name="_Toc59100317"/>
      <w:bookmarkStart w:id="36" w:name="_Toc19105715"/>
      <w:bookmarkStart w:id="37" w:name="_Toc27821131"/>
      <w:bookmarkStart w:id="38" w:name="_Toc36124470"/>
      <w:bookmarkStart w:id="39" w:name="_Toc36124910"/>
      <w:bookmarkStart w:id="40" w:name="_Toc36125069"/>
      <w:bookmarkStart w:id="41" w:name="_Toc45009374"/>
      <w:r w:rsidRPr="00990165">
        <w:t>5.3.4</w:t>
      </w:r>
      <w:r w:rsidRPr="00990165">
        <w:tab/>
        <w:t>Service Request procedures</w:t>
      </w:r>
      <w:bookmarkEnd w:id="4"/>
    </w:p>
    <w:p w14:paraId="0F77F7E9" w14:textId="77777777" w:rsidR="00DF4099" w:rsidRPr="00990165" w:rsidRDefault="00DF4099" w:rsidP="00DF4099">
      <w:pPr>
        <w:pStyle w:val="Heading4"/>
      </w:pPr>
      <w:bookmarkStart w:id="42" w:name="_Toc68011525"/>
      <w:r w:rsidRPr="00990165">
        <w:t>5.3.4.1</w:t>
      </w:r>
      <w:r w:rsidRPr="00990165">
        <w:tab/>
        <w:t>UE triggered Service Request</w:t>
      </w:r>
      <w:bookmarkEnd w:id="42"/>
    </w:p>
    <w:bookmarkStart w:id="43" w:name="_MON_1316242081"/>
    <w:bookmarkEnd w:id="43"/>
    <w:p w14:paraId="086E60EB" w14:textId="77777777" w:rsidR="00DF4099" w:rsidRPr="00990165" w:rsidRDefault="00DF4099"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05.4pt" o:ole="">
            <v:imagedata r:id="rId15" o:title=""/>
          </v:shape>
          <o:OLEObject Type="Embed" ProgID="Word.Picture.8" ShapeID="_x0000_i1025" DrawAspect="Content" ObjectID="_1679237269"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4" w:author="Nord, Lars" w:date="2021-04-06T10:30:00Z"/>
        </w:rPr>
      </w:pPr>
      <w:r>
        <w:t>d)</w:t>
      </w:r>
      <w:r>
        <w:tab/>
        <w:t>ECM-IDLE state to request, when in MUSIM mode, to remove the paging restriction.</w:t>
      </w:r>
    </w:p>
    <w:p w14:paraId="3E0F846E" w14:textId="260DBEDE" w:rsidR="00D86D72" w:rsidRDefault="00D86D72" w:rsidP="00D86D72">
      <w:pPr>
        <w:pStyle w:val="B1"/>
      </w:pPr>
      <w:ins w:id="45"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Indication that indicates that no user plane radio bearers shall be established and optionally providing Paging Restriction Information</w:t>
        </w:r>
        <w:r>
          <w:t>.</w:t>
        </w:r>
      </w:ins>
    </w:p>
    <w:p w14:paraId="0BA2B7D9" w14:textId="77777777" w:rsidR="00DF4099" w:rsidRDefault="00DF4099" w:rsidP="00DF4099">
      <w:pPr>
        <w:pStyle w:val="NO"/>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7C73A418" w14:textId="77777777" w:rsidR="00DF4099" w:rsidRPr="00990165" w:rsidRDefault="00DF4099" w:rsidP="00DF4099">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77777777" w:rsidR="00DF4099" w:rsidRDefault="00DF4099" w:rsidP="00DF4099">
      <w:pPr>
        <w:pStyle w:val="B1"/>
      </w:pPr>
      <w:r>
        <w:tab/>
        <w:t>If the Service Request message includes a Leaving/Release Request indication, then:</w:t>
      </w:r>
    </w:p>
    <w:p w14:paraId="1E88476C" w14:textId="77777777" w:rsidR="00DF4099" w:rsidRDefault="00DF4099" w:rsidP="00DF4099">
      <w:pPr>
        <w:pStyle w:val="B2"/>
      </w:pPr>
      <w:r>
        <w:t xml:space="preserve"> -</w:t>
      </w:r>
      <w:r>
        <w:tab/>
        <w:t>the MME updates the UE context with any received Paging Restrictions information</w:t>
      </w:r>
      <w:del w:id="46" w:author="Nord, Lars" w:date="2021-04-06T10:34:00Z">
        <w:r w:rsidDel="00D60125">
          <w:delText xml:space="preserve"> and proceeds to</w:delText>
        </w:r>
        <w:r w:rsidDel="001D4ADD">
          <w:delText xml:space="preserve"> provide these to the SGW by a Modify Bearer Request as in step 8. If no Paging Restriction information is provided, no paging restrictions apply, and none are sent to the SGW in step 8</w:delText>
        </w:r>
      </w:del>
      <w:r>
        <w:t>;</w:t>
      </w:r>
    </w:p>
    <w:p w14:paraId="6D28AD42" w14:textId="77777777" w:rsidR="00DF4099" w:rsidRDefault="00DF4099" w:rsidP="00DF4099">
      <w:pPr>
        <w:pStyle w:val="B2"/>
      </w:pPr>
      <w:r>
        <w:t>-</w:t>
      </w:r>
      <w:r>
        <w:tab/>
        <w:t>no S1 bearer is established (steps 4-7 are skipped);</w:t>
      </w:r>
    </w:p>
    <w:p w14:paraId="4C8BB191" w14:textId="14FF0B0C" w:rsidR="00DF4099" w:rsidRDefault="00DF4099" w:rsidP="00DF4099">
      <w:pPr>
        <w:pStyle w:val="B2"/>
        <w:rPr>
          <w:ins w:id="47" w:author="Nord, Lars" w:date="2021-04-06T10:31:00Z"/>
        </w:rPr>
      </w:pPr>
      <w:r>
        <w:lastRenderedPageBreak/>
        <w:t>-</w:t>
      </w:r>
      <w:r>
        <w:tab/>
        <w:t>the MME Triggers the S1 release procedure as described in clause 5.3.5 and no further steps of this procedure are executed.</w:t>
      </w:r>
    </w:p>
    <w:p w14:paraId="175790F8" w14:textId="1421C198" w:rsidR="00251A78" w:rsidRDefault="00251A78" w:rsidP="00251A78">
      <w:pPr>
        <w:pStyle w:val="B1"/>
        <w:ind w:firstLine="0"/>
      </w:pPr>
      <w:ins w:id="48" w:author="Nord, Lars" w:date="2021-04-06T10:31:00Z">
        <w:r w:rsidRPr="00140E21">
          <w:t xml:space="preserve">If the </w:t>
        </w:r>
        <w:r w:rsidRPr="00073FBD">
          <w:t xml:space="preserve">procedure was triggered in response to paging and the Service Request message includes a </w:t>
        </w:r>
        <w:r w:rsidRPr="00073FBD">
          <w:rPr>
            <w:noProof/>
          </w:rPr>
          <w:t xml:space="preserve">Reject Paging </w:t>
        </w:r>
        <w:r w:rsidRPr="00073FBD">
          <w:t xml:space="preserve">Indication, the MME sends the NAS signalling including the acknowledgment of the </w:t>
        </w:r>
        <w:r w:rsidRPr="00073FBD">
          <w:rPr>
            <w:noProof/>
          </w:rPr>
          <w:t xml:space="preserve">Reject Paging </w:t>
        </w:r>
        <w:r w:rsidRPr="00073FBD">
          <w:t>Indication and the optional Paging Restriction Infor</w:t>
        </w:r>
        <w:r w:rsidRPr="00251A78">
          <w:t>mation. The MME updates the UE context with any received Paging Restrictions information. The</w:t>
        </w:r>
        <w:r w:rsidRPr="00073FBD">
          <w:t xml:space="preserve"> remaining steps of the Service Request procedure is not performed, and the UE is </w:t>
        </w:r>
      </w:ins>
      <w:ins w:id="49" w:author="Nord, Lars" w:date="2021-04-06T10:51:00Z">
        <w:r w:rsidR="00523313">
          <w:t>immediately</w:t>
        </w:r>
        <w:r w:rsidR="00523313" w:rsidRPr="00073FBD">
          <w:t xml:space="preserve"> </w:t>
        </w:r>
      </w:ins>
      <w:ins w:id="50" w:author="Nord, Lars" w:date="2021-04-06T10:31:00Z">
        <w:r w:rsidRPr="00073FBD">
          <w:t>released.</w:t>
        </w:r>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6694E13" w14:textId="77777777" w:rsidR="00DF4099" w:rsidRDefault="00DF4099" w:rsidP="00DF4099">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FBFA8C0" w14:textId="77777777" w:rsidR="00DF4099" w:rsidRPr="00990165" w:rsidRDefault="00DF4099" w:rsidP="00DF4099">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6B9B8D2" w14:textId="77777777" w:rsidR="00DF4099" w:rsidRPr="00990165" w:rsidRDefault="00DF4099" w:rsidP="00DF409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2DF43FC9" w14:textId="77777777" w:rsidR="00DF4099" w:rsidRPr="00990165" w:rsidRDefault="00DF4099" w:rsidP="00DF4099">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EE00A0" w14:textId="77777777" w:rsidR="00DF4099" w:rsidRPr="00990165" w:rsidRDefault="00DF4099" w:rsidP="00DF4099">
      <w:pPr>
        <w:pStyle w:val="B1"/>
      </w:pPr>
      <w:r w:rsidRPr="00990165">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Heading4"/>
      </w:pPr>
      <w:bookmarkStart w:id="51" w:name="_Toc68011527"/>
      <w:r w:rsidRPr="00990165">
        <w:lastRenderedPageBreak/>
        <w:t>5.3.4.3</w:t>
      </w:r>
      <w:r w:rsidRPr="00990165">
        <w:tab/>
        <w:t>Network Triggered Service Request</w:t>
      </w:r>
      <w:bookmarkEnd w:id="51"/>
    </w:p>
    <w:bookmarkStart w:id="52" w:name="_GoBack"/>
    <w:p w14:paraId="3AC01555" w14:textId="3B291A42" w:rsidR="002C5E6E" w:rsidRPr="00990165" w:rsidRDefault="002C5E6E" w:rsidP="002C5E6E">
      <w:pPr>
        <w:pStyle w:val="TH"/>
      </w:pPr>
      <w:ins w:id="53" w:author="Nord, Lars" w:date="2021-04-06T10:36:00Z">
        <w:r w:rsidRPr="00990165">
          <w:object w:dxaOrig="9195" w:dyaOrig="5635" w14:anchorId="67A17BD1">
            <v:shape id="_x0000_i1026" type="#_x0000_t75" style="width:6in;height:265.8pt" o:ole="">
              <v:imagedata r:id="rId17" o:title=""/>
            </v:shape>
            <o:OLEObject Type="Embed" ProgID="Word.Picture.8" ShapeID="_x0000_i1026" DrawAspect="Content" ObjectID="_1679237270" r:id="rId18"/>
          </w:object>
        </w:r>
      </w:ins>
      <w:del w:id="54" w:author="Nord, Lars" w:date="2021-04-06T10:36:00Z">
        <w:r w:rsidRPr="00990165" w:rsidDel="002C5E6E">
          <w:object w:dxaOrig="9194" w:dyaOrig="5009" w14:anchorId="5981DD52">
            <v:shape id="_x0000_i1027" type="#_x0000_t75" style="width:6in;height:236.4pt" o:ole="">
              <v:imagedata r:id="rId19" o:title=""/>
            </v:shape>
            <o:OLEObject Type="Embed" ProgID="Word.Picture.8" ShapeID="_x0000_i1027" DrawAspect="Content" ObjectID="_1679237271" r:id="rId20"/>
          </w:object>
        </w:r>
      </w:del>
      <w:bookmarkEnd w:id="52"/>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395DC582" w14:textId="60EF6872" w:rsidR="002C5E6E" w:rsidDel="00B47CCA" w:rsidRDefault="002C5E6E" w:rsidP="00B47CCA">
      <w:pPr>
        <w:pStyle w:val="B1"/>
        <w:rPr>
          <w:del w:id="55" w:author="Nord, Lars" w:date="2021-04-06T10:44:00Z"/>
        </w:rPr>
      </w:pPr>
      <w:r>
        <w:tab/>
      </w:r>
      <w:del w:id="56" w:author="Nord, Lars" w:date="2021-04-06T10:44:00Z">
        <w:r w:rsidDel="00B47CCA">
          <w:delText>If the SGW stores Paging Restrictions information for the UE which restricts the Downlink Data from causing paging, the SGW shall discard the data.</w:delText>
        </w:r>
      </w:del>
    </w:p>
    <w:p w14:paraId="5D6ED2E2" w14:textId="5B86BD3F" w:rsidR="002C5E6E" w:rsidRDefault="002C5E6E" w:rsidP="002F0D3C">
      <w:pPr>
        <w:pStyle w:val="B1"/>
      </w:pPr>
      <w:del w:id="57" w:author="Nord, Lars" w:date="2021-04-06T10:44:00Z">
        <w:r w:rsidDel="00B47CCA">
          <w:delText>Editor's note:</w:delText>
        </w:r>
        <w:r w:rsidDel="00B47CCA">
          <w:tab/>
          <w:delText>It needs to be confirmed whether Paging Restrictions need to be stored I the SGW.</w:delText>
        </w:r>
      </w:del>
    </w:p>
    <w:p w14:paraId="7F9D0CF4" w14:textId="77777777" w:rsidR="002C5E6E" w:rsidRPr="00990165" w:rsidRDefault="002C5E6E" w:rsidP="002C5E6E">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58"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4569D425" w:rsidR="00AE681C" w:rsidRPr="00990165" w:rsidRDefault="00AE681C" w:rsidP="00AE681C">
      <w:pPr>
        <w:pStyle w:val="B1"/>
        <w:ind w:firstLine="0"/>
      </w:pPr>
      <w:ins w:id="59" w:author="Nord, Lars" w:date="2021-04-06T10:38:00Z">
        <w:r w:rsidRPr="007C12E3">
          <w:t xml:space="preserve">An MME detects that the UE has Paging Restrictions information stored in the UE context that restricts the Downlink Data from </w:t>
        </w:r>
        <w:r w:rsidRPr="007C12E3">
          <w:rPr>
            <w:rPrChange w:id="60" w:author="Nord, Lars" w:date="2021-04-06T17:34:00Z">
              <w:rPr/>
            </w:rPrChange>
          </w:rPr>
          <w:t>causing paging, the MME send</w:t>
        </w:r>
      </w:ins>
      <w:ins w:id="61" w:author="Nord, Lars" w:date="2021-04-06T11:03:00Z">
        <w:r w:rsidR="005A51CC" w:rsidRPr="007C12E3">
          <w:rPr>
            <w:rPrChange w:id="62" w:author="Nord, Lars" w:date="2021-04-06T17:34:00Z">
              <w:rPr/>
            </w:rPrChange>
          </w:rPr>
          <w:t>s</w:t>
        </w:r>
      </w:ins>
      <w:ins w:id="63" w:author="Nord, Lars" w:date="2021-04-06T10:38:00Z">
        <w:r w:rsidRPr="007C12E3">
          <w:rPr>
            <w:rPrChange w:id="64" w:author="Nord, Lars" w:date="2021-04-06T17:34:00Z">
              <w:rPr/>
            </w:rPrChange>
          </w:rPr>
          <w:t xml:space="preserve"> Downlink Data Notification Ack message with an indication that the Downlink Data Notification</w:t>
        </w:r>
        <w:r w:rsidRPr="00257AC2">
          <w:t xml:space="preserve"> message has been temporarily rejected</w:t>
        </w:r>
        <w:r>
          <w:t>.</w:t>
        </w:r>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29BBD7F2" w14:textId="77777777" w:rsidR="002C5E6E" w:rsidRPr="00990165" w:rsidRDefault="002C5E6E" w:rsidP="002C5E6E">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w:t>
      </w:r>
      <w:proofErr w:type="gramStart"/>
      <w:r>
        <w:t>Cause</w:t>
      </w:r>
      <w:proofErr w:type="gramEnd"/>
      <w:r>
        <w:t xml:space="preserv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65"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66" w:author="Nord, Lars" w:date="2021-04-06T10:43:00Z"/>
        </w:rPr>
      </w:pPr>
      <w:ins w:id="67"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68" w:author="Nord, Lars" w:date="2021-04-06T13:49:00Z">
        <w:r w:rsidR="00697955">
          <w:t>,</w:t>
        </w:r>
        <w:r w:rsidR="00697955" w:rsidRPr="00FC0861">
          <w:t xml:space="preserve"> </w:t>
        </w:r>
        <w:r w:rsidR="00697955">
          <w:t>when in MUSIM mode</w:t>
        </w:r>
      </w:ins>
      <w:ins w:id="69"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77777777" w:rsidR="00232361" w:rsidRPr="00990165" w:rsidRDefault="00232361" w:rsidP="00232361">
      <w:pPr>
        <w:pStyle w:val="B1"/>
        <w:rPr>
          <w:ins w:id="70" w:author="Nord, Lars" w:date="2021-04-06T10:43:00Z"/>
        </w:rPr>
      </w:pPr>
      <w:ins w:id="71"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radio bearers will be established.</w:t>
        </w:r>
        <w:r w:rsidRPr="000C32BE">
          <w:rPr>
            <w:rFonts w:eastAsia="Malgun Gothic"/>
            <w:lang w:eastAsia="ko-KR"/>
          </w:rPr>
          <w:t xml:space="preserve"> The UE remains reachable for future paging attempts.</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1"/>
    <w:bookmarkEnd w:id="22"/>
    <w:bookmarkEnd w:id="23"/>
    <w:bookmarkEnd w:id="24"/>
    <w:bookmarkEnd w:id="25"/>
    <w:bookmarkEnd w:id="26"/>
    <w:bookmarkEnd w:id="27"/>
    <w:bookmarkEnd w:id="28"/>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2"/>
      <w:bookmarkEnd w:id="3"/>
      <w:bookmarkEnd w:id="29"/>
      <w:bookmarkEnd w:id="30"/>
      <w:bookmarkEnd w:id="31"/>
      <w:bookmarkEnd w:id="32"/>
      <w:bookmarkEnd w:id="33"/>
      <w:bookmarkEnd w:id="34"/>
      <w:bookmarkEnd w:id="35"/>
      <w:bookmarkEnd w:id="36"/>
      <w:bookmarkEnd w:id="37"/>
      <w:bookmarkEnd w:id="38"/>
      <w:bookmarkEnd w:id="39"/>
      <w:bookmarkEnd w:id="40"/>
      <w:bookmarkEnd w:id="41"/>
    </w:p>
    <w:sectPr w:rsidR="0001385D" w:rsidRPr="00370E34"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DF9BD" w14:textId="77777777" w:rsidR="004A6FF6" w:rsidRDefault="004A6FF6">
      <w:r>
        <w:separator/>
      </w:r>
    </w:p>
  </w:endnote>
  <w:endnote w:type="continuationSeparator" w:id="0">
    <w:p w14:paraId="014015A9" w14:textId="77777777" w:rsidR="004A6FF6" w:rsidRDefault="004A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1BE02" w14:textId="77777777" w:rsidR="004A6FF6" w:rsidRDefault="004A6FF6">
      <w:r>
        <w:separator/>
      </w:r>
    </w:p>
  </w:footnote>
  <w:footnote w:type="continuationSeparator" w:id="0">
    <w:p w14:paraId="12E56B75" w14:textId="77777777" w:rsidR="004A6FF6" w:rsidRDefault="004A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1650"/>
    <w:rsid w:val="000022EF"/>
    <w:rsid w:val="000106C2"/>
    <w:rsid w:val="0001385D"/>
    <w:rsid w:val="00022E4A"/>
    <w:rsid w:val="000267E1"/>
    <w:rsid w:val="00026C34"/>
    <w:rsid w:val="000376A6"/>
    <w:rsid w:val="00040E50"/>
    <w:rsid w:val="0004185D"/>
    <w:rsid w:val="0006324A"/>
    <w:rsid w:val="000700E2"/>
    <w:rsid w:val="00073FBD"/>
    <w:rsid w:val="00082FD9"/>
    <w:rsid w:val="00084630"/>
    <w:rsid w:val="0008531B"/>
    <w:rsid w:val="00087D65"/>
    <w:rsid w:val="00094C32"/>
    <w:rsid w:val="000A6394"/>
    <w:rsid w:val="000B2839"/>
    <w:rsid w:val="000B2BE7"/>
    <w:rsid w:val="000B5071"/>
    <w:rsid w:val="000B76B7"/>
    <w:rsid w:val="000B7FED"/>
    <w:rsid w:val="000C038A"/>
    <w:rsid w:val="000C32BE"/>
    <w:rsid w:val="000C586C"/>
    <w:rsid w:val="000C6598"/>
    <w:rsid w:val="000D44B3"/>
    <w:rsid w:val="000D7F26"/>
    <w:rsid w:val="000E00D0"/>
    <w:rsid w:val="000E2253"/>
    <w:rsid w:val="000F33E3"/>
    <w:rsid w:val="00101348"/>
    <w:rsid w:val="00105161"/>
    <w:rsid w:val="00105ABE"/>
    <w:rsid w:val="001122E5"/>
    <w:rsid w:val="0011736E"/>
    <w:rsid w:val="0013455C"/>
    <w:rsid w:val="00143AB6"/>
    <w:rsid w:val="00145D43"/>
    <w:rsid w:val="0014642D"/>
    <w:rsid w:val="0015600B"/>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2D51"/>
    <w:rsid w:val="001C33E6"/>
    <w:rsid w:val="001D04EF"/>
    <w:rsid w:val="001D4ADD"/>
    <w:rsid w:val="001D6BFE"/>
    <w:rsid w:val="001E41F3"/>
    <w:rsid w:val="001E64EE"/>
    <w:rsid w:val="001F7866"/>
    <w:rsid w:val="00204242"/>
    <w:rsid w:val="0020489C"/>
    <w:rsid w:val="0021404D"/>
    <w:rsid w:val="002200B2"/>
    <w:rsid w:val="002301FC"/>
    <w:rsid w:val="00232361"/>
    <w:rsid w:val="002373CB"/>
    <w:rsid w:val="002378FD"/>
    <w:rsid w:val="002443FD"/>
    <w:rsid w:val="00245449"/>
    <w:rsid w:val="00250899"/>
    <w:rsid w:val="00251A78"/>
    <w:rsid w:val="00257AC2"/>
    <w:rsid w:val="0026004D"/>
    <w:rsid w:val="002640DD"/>
    <w:rsid w:val="0026719C"/>
    <w:rsid w:val="00275D12"/>
    <w:rsid w:val="00277944"/>
    <w:rsid w:val="00282EB0"/>
    <w:rsid w:val="00284FEB"/>
    <w:rsid w:val="002860C4"/>
    <w:rsid w:val="002A3C4F"/>
    <w:rsid w:val="002A3EF7"/>
    <w:rsid w:val="002A5362"/>
    <w:rsid w:val="002B118D"/>
    <w:rsid w:val="002B5741"/>
    <w:rsid w:val="002C5E6E"/>
    <w:rsid w:val="002C6A58"/>
    <w:rsid w:val="002C71EE"/>
    <w:rsid w:val="002E472E"/>
    <w:rsid w:val="002E4994"/>
    <w:rsid w:val="002E4DD4"/>
    <w:rsid w:val="002E7C42"/>
    <w:rsid w:val="002F0D3C"/>
    <w:rsid w:val="002F308E"/>
    <w:rsid w:val="002F5776"/>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82274"/>
    <w:rsid w:val="003903D9"/>
    <w:rsid w:val="003908BE"/>
    <w:rsid w:val="003A3679"/>
    <w:rsid w:val="003A7EB0"/>
    <w:rsid w:val="003B5936"/>
    <w:rsid w:val="003C1D77"/>
    <w:rsid w:val="003C467C"/>
    <w:rsid w:val="003C6275"/>
    <w:rsid w:val="003C6F95"/>
    <w:rsid w:val="003D5277"/>
    <w:rsid w:val="003E1A36"/>
    <w:rsid w:val="003E2DA4"/>
    <w:rsid w:val="003E4DF4"/>
    <w:rsid w:val="003E69A2"/>
    <w:rsid w:val="003F1822"/>
    <w:rsid w:val="004061D6"/>
    <w:rsid w:val="004069DC"/>
    <w:rsid w:val="00407E80"/>
    <w:rsid w:val="00410371"/>
    <w:rsid w:val="004152D5"/>
    <w:rsid w:val="004231DB"/>
    <w:rsid w:val="004242F1"/>
    <w:rsid w:val="00431CDE"/>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502970"/>
    <w:rsid w:val="00505397"/>
    <w:rsid w:val="00512265"/>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4FE1"/>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34DD2"/>
    <w:rsid w:val="00941E30"/>
    <w:rsid w:val="00951C30"/>
    <w:rsid w:val="00966C8F"/>
    <w:rsid w:val="00970B46"/>
    <w:rsid w:val="00974D4C"/>
    <w:rsid w:val="009777D9"/>
    <w:rsid w:val="00991B88"/>
    <w:rsid w:val="00994DA8"/>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658D"/>
    <w:rsid w:val="00A41C9D"/>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F0963"/>
    <w:rsid w:val="00BF1599"/>
    <w:rsid w:val="00BF5FF4"/>
    <w:rsid w:val="00C07D6C"/>
    <w:rsid w:val="00C1332A"/>
    <w:rsid w:val="00C15178"/>
    <w:rsid w:val="00C15AF1"/>
    <w:rsid w:val="00C15CCF"/>
    <w:rsid w:val="00C1715C"/>
    <w:rsid w:val="00C24BAA"/>
    <w:rsid w:val="00C41630"/>
    <w:rsid w:val="00C4252A"/>
    <w:rsid w:val="00C472FD"/>
    <w:rsid w:val="00C47DAA"/>
    <w:rsid w:val="00C66BA2"/>
    <w:rsid w:val="00C72D32"/>
    <w:rsid w:val="00C77E5B"/>
    <w:rsid w:val="00C805C9"/>
    <w:rsid w:val="00C80877"/>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229"/>
    <w:rsid w:val="00D31C88"/>
    <w:rsid w:val="00D41E17"/>
    <w:rsid w:val="00D45002"/>
    <w:rsid w:val="00D4530F"/>
    <w:rsid w:val="00D47488"/>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50823"/>
    <w:rsid w:val="00E50D6D"/>
    <w:rsid w:val="00E625D6"/>
    <w:rsid w:val="00E72CD3"/>
    <w:rsid w:val="00E76C87"/>
    <w:rsid w:val="00E77D38"/>
    <w:rsid w:val="00E87164"/>
    <w:rsid w:val="00E9174D"/>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63086"/>
    <w:rsid w:val="00F81376"/>
    <w:rsid w:val="00F92F7A"/>
    <w:rsid w:val="00FA74F8"/>
    <w:rsid w:val="00FB3876"/>
    <w:rsid w:val="00FB5CB6"/>
    <w:rsid w:val="00FB6386"/>
    <w:rsid w:val="00FC0861"/>
    <w:rsid w:val="00FD0A38"/>
    <w:rsid w:val="00FE23C9"/>
    <w:rsid w:val="00FE5C4B"/>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E575B-DD4C-4EE3-AD60-38E9093D8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7095</Words>
  <Characters>37609</Characters>
  <Application>Microsoft Office Word</Application>
  <DocSecurity>0</DocSecurity>
  <Lines>313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3</cp:revision>
  <cp:lastPrinted>1900-01-01T05:00:00Z</cp:lastPrinted>
  <dcterms:created xsi:type="dcterms:W3CDTF">2021-04-06T15:35:00Z</dcterms:created>
  <dcterms:modified xsi:type="dcterms:W3CDTF">2021-04-06T15:36:00Z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